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>70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506180</w:t>
      </w:r>
    </w:p>
    <w:p>
      <w:pPr>
        <w:pStyle w:val="84"/>
        <w:outlineLvl w:val="0"/>
        <w:rPr>
          <w:b/>
          <w:sz w:val="24"/>
        </w:rPr>
      </w:pPr>
      <w:r>
        <w:rPr>
          <w:rFonts w:hint="eastAsia" w:cs="Arial"/>
          <w:b/>
          <w:sz w:val="24"/>
          <w:szCs w:val="24"/>
          <w:lang w:val="en-US" w:eastAsia="zh-CN"/>
        </w:rPr>
        <w:t>25 - 29</w:t>
      </w:r>
      <w:r>
        <w:rPr>
          <w:rFonts w:hint="eastAsia" w:cs="Arial"/>
          <w:b/>
          <w:sz w:val="24"/>
          <w:szCs w:val="24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August </w:t>
      </w:r>
      <w:r>
        <w:rPr>
          <w:rFonts w:hint="eastAsia" w:cs="Arial"/>
          <w:b/>
          <w:sz w:val="24"/>
          <w:szCs w:val="24"/>
        </w:rPr>
        <w:t>202</w:t>
      </w:r>
      <w:r>
        <w:rPr>
          <w:rFonts w:hint="eastAsia" w:cs="Arial"/>
          <w:b/>
          <w:sz w:val="24"/>
          <w:szCs w:val="24"/>
          <w:lang w:val="en-US" w:eastAsia="zh-CN"/>
        </w:rPr>
        <w:t>5, Goteborg, Sweden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288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1485</w:t>
            </w:r>
            <w:bookmarkStart w:id="2" w:name="_GoBack"/>
            <w:bookmarkEnd w:id="2"/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19</w:t>
            </w:r>
            <w:r>
              <w:rPr>
                <w:b/>
                <w:bCs/>
                <w:sz w:val="28"/>
                <w:lang w:val="en-US" w:eastAsia="zh-CN"/>
              </w:rPr>
              <w:t>.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General maintenance of KI#1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ZTE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4-12-30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88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highlight w:val="none"/>
                <w:lang w:val="en-US" w:eastAsia="zh-CN"/>
              </w:rPr>
              <w:t xml:space="preserve">We agreed that LMF can be the consumer of </w:t>
            </w:r>
            <w:r>
              <w:rPr>
                <w:rFonts w:hint="default" w:ascii="Arial" w:hAnsi="Arial" w:cs="Arial"/>
              </w:rPr>
              <w:t>Nnwdaf_MLModelProvision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service provided by the NWDAF so the note in clause 7.1 is no longer appropriate.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65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60" w:after="0"/>
              <w:rPr>
                <w:rFonts w:hint="default" w:ascii="Arial" w:hAnsi="Arial" w:eastAsia="宋体" w:cs="Arial"/>
                <w:color w:val="FF0000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lang w:val="en-US" w:eastAsia="zh-CN"/>
              </w:rPr>
              <w:t>Delete Note 3 in clause 7.1.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33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Misalignment exist.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/>
    <w:p/>
    <w:p/>
    <w:p/>
    <w:p>
      <w:pPr>
        <w:bidi w:val="0"/>
        <w:jc w:val="left"/>
        <w:rPr>
          <w:rFonts w:hint="eastAsia"/>
          <w:lang w:val="en-GB" w:eastAsia="zh-CN"/>
        </w:rPr>
      </w:pPr>
    </w:p>
    <w:p>
      <w:pPr>
        <w:pStyle w:val="105"/>
        <w:rPr>
          <w:lang w:eastAsia="ja-JP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val="en-US" w:eastAsia="zh-CN"/>
        </w:rPr>
        <w:t>Start of</w:t>
      </w:r>
      <w:r>
        <w:rPr>
          <w:color w:val="FF0000"/>
        </w:rPr>
        <w:t xml:space="preserve"> Change * * * </w:t>
      </w:r>
    </w:p>
    <w:p>
      <w:pPr>
        <w:pStyle w:val="2"/>
      </w:pPr>
      <w:r>
        <w:t>7</w:t>
      </w:r>
      <w:r>
        <w:tab/>
      </w:r>
      <w:r>
        <w:t>Nnwdaf Services Description</w:t>
      </w:r>
    </w:p>
    <w:p>
      <w:pPr>
        <w:pStyle w:val="3"/>
      </w:pPr>
      <w:bookmarkStart w:id="1" w:name="_Toc201139057"/>
      <w:r>
        <w:rPr>
          <w:lang w:eastAsia="zh-CN"/>
        </w:rPr>
        <w:t>7.1</w:t>
      </w:r>
      <w:r>
        <w:tab/>
      </w:r>
      <w:r>
        <w:t>General</w:t>
      </w:r>
      <w:bookmarkEnd w:id="1"/>
    </w:p>
    <w:p>
      <w:r>
        <w:t>Table 7.1-1 illustrates the NWDAF Services.</w:t>
      </w:r>
    </w:p>
    <w:p>
      <w:pPr>
        <w:pStyle w:val="58"/>
      </w:pPr>
      <w:r>
        <w:t xml:space="preserve">Table </w:t>
      </w:r>
      <w:r>
        <w:rPr>
          <w:lang w:eastAsia="zh-CN"/>
        </w:rPr>
        <w:t>7.1</w:t>
      </w:r>
      <w:r>
        <w:t>-1: NF services provided by NWDAF</w:t>
      </w:r>
    </w:p>
    <w:tbl>
      <w:tblPr>
        <w:tblStyle w:val="44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219"/>
        <w:gridCol w:w="2176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single" w:color="auto" w:sz="4" w:space="0"/>
            </w:tcBorders>
          </w:tcPr>
          <w:p>
            <w:pPr>
              <w:pStyle w:val="54"/>
            </w:pPr>
            <w:r>
              <w:t>Service Name</w:t>
            </w:r>
          </w:p>
        </w:tc>
        <w:tc>
          <w:tcPr>
            <w:tcW w:w="2219" w:type="dxa"/>
          </w:tcPr>
          <w:p>
            <w:pPr>
              <w:pStyle w:val="54"/>
            </w:pPr>
            <w:r>
              <w:t>Service Operations</w:t>
            </w:r>
          </w:p>
        </w:tc>
        <w:tc>
          <w:tcPr>
            <w:tcW w:w="2176" w:type="dxa"/>
            <w:tcBorders>
              <w:bottom w:val="single" w:color="auto" w:sz="4" w:space="0"/>
            </w:tcBorders>
          </w:tcPr>
          <w:p>
            <w:pPr>
              <w:pStyle w:val="54"/>
            </w:pPr>
            <w:r>
              <w:t>Operation</w:t>
            </w:r>
          </w:p>
          <w:p>
            <w:pPr>
              <w:pStyle w:val="54"/>
            </w:pPr>
            <w:r>
              <w:t>Semantics</w:t>
            </w:r>
          </w:p>
        </w:tc>
        <w:tc>
          <w:tcPr>
            <w:tcW w:w="2551" w:type="dxa"/>
          </w:tcPr>
          <w:p>
            <w:pPr>
              <w:pStyle w:val="54"/>
            </w:pPr>
            <w:r>
              <w:t>Example Consumer(s)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Nnwdaf_AnalyticsSubscription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LMF, NRF, SCP,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LMF, NRF, SCP,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MFAF, LMF, NRF, SCP,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Transfer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3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  <w:r>
              <w:t>Nnwdaf_AnalyticsInfo</w:t>
            </w: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Request</w:t>
            </w:r>
          </w:p>
        </w:tc>
        <w:tc>
          <w:tcPr>
            <w:tcW w:w="2176" w:type="dxa"/>
          </w:tcPr>
          <w:p>
            <w:pPr>
              <w:pStyle w:val="56"/>
              <w:keepNext w:val="0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LMF, NRF, SCP,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ContextTransfer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  <w:keepNext w:val="0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  <w:keepNext w:val="0"/>
            </w:pPr>
            <w:r>
              <w:t>Nnwdaf_DataManagement</w:t>
            </w: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  <w:keepNext w:val="0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NWDAF, DCCF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  <w:keepNext w:val="0"/>
            </w:pP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NWDAF, DCCF, MFAF,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Fetch</w:t>
            </w:r>
          </w:p>
        </w:tc>
        <w:tc>
          <w:tcPr>
            <w:tcW w:w="2176" w:type="dxa"/>
            <w:tcBorders>
              <w:top w:val="single" w:color="auto" w:sz="4" w:space="0"/>
            </w:tcBorders>
          </w:tcPr>
          <w:p>
            <w:pPr>
              <w:pStyle w:val="56"/>
              <w:keepNext w:val="0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NWDAF, DCCF, MFAF,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  <w:keepNext w:val="0"/>
            </w:pPr>
            <w:r>
              <w:t>Nnwdaf_MLModelProvision</w:t>
            </w: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  <w:keepNext w:val="0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rPr>
                <w:rFonts w:hint="eastAsia"/>
              </w:rPr>
              <w:t>NWDAF</w:t>
            </w:r>
            <w:r>
              <w:t>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  <w:keepNext w:val="0"/>
            </w:pP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rPr>
                <w:rFonts w:hint="eastAsia"/>
              </w:rPr>
              <w:t>NWDAF</w:t>
            </w:r>
            <w:r>
              <w:t>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  <w:keepNext w:val="0"/>
            </w:pP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rPr>
                <w:rFonts w:hint="eastAsia"/>
              </w:rPr>
              <w:t>NWDAF</w:t>
            </w:r>
            <w:r>
              <w:t>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  <w:keepNext w:val="0"/>
            </w:pPr>
            <w:r>
              <w:t>Nnwdaf_MLModelInfo</w:t>
            </w: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Request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  <w:keepNext w:val="0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NWDAF,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  <w:keepNext w:val="0"/>
            </w:pPr>
            <w:r>
              <w:t>Nnwdaf_MLModelMonitor</w:t>
            </w: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  <w:keepNext w:val="0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  <w:keepNext w:val="0"/>
            </w:pP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  <w:keepNext w:val="0"/>
            </w:pP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Register</w:t>
            </w:r>
          </w:p>
        </w:tc>
        <w:tc>
          <w:tcPr>
            <w:tcW w:w="2176" w:type="dxa"/>
            <w:tcBorders>
              <w:top w:val="single" w:color="auto" w:sz="4" w:space="0"/>
              <w:bottom w:val="nil"/>
            </w:tcBorders>
          </w:tcPr>
          <w:p>
            <w:pPr>
              <w:pStyle w:val="56"/>
              <w:keepNext w:val="0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Deregister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  <w:keepNext w:val="0"/>
            </w:pP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  <w:keepNext w:val="0"/>
            </w:pPr>
            <w:r>
              <w:t>Nnwdaf_MLModelTraining</w:t>
            </w: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  <w:keepNext w:val="0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  <w:keepNext w:val="0"/>
            </w:pP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  <w:keepNext w:val="0"/>
            </w:pP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  <w:keepNext w:val="0"/>
            </w:pPr>
            <w:r>
              <w:t>Nnwdaf_MLModelTrainingInfo</w:t>
            </w: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Request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  <w:keepNext w:val="0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  <w:r>
              <w:t>Nnwdaf_RoamingAnalytics</w:t>
            </w: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Request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  <w:keepNext w:val="0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Nnwdaf_RoamingData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  <w:r>
              <w:t>Nnwdaf_VFLTraining</w:t>
            </w: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NWDAF, AF, NEF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NWDAF, AF, NEF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NWDAF, AF, NEF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Request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  <w:keepNext w:val="0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NWDAF, AF, NEF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30" w:type="dxa"/>
            <w:tcBorders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  <w:r>
              <w:t>Nnwdaf_VFLInference</w:t>
            </w: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NWDAF, AF, NEF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NWDAF, AF, NEF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NWDAF, AF, NEF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Request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  <w:keepNext w:val="0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NWDAF, AF, NEF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9"/>
            </w:pPr>
            <w:r>
              <w:t>NOTE 1:</w:t>
            </w:r>
            <w:r>
              <w:tab/>
            </w:r>
            <w:r>
              <w:t>How OAM consumes Nnwdaf services and which Analytics information is relevant is defined in TS 28.550 [7] Annex H and out of the scope of this TS.</w:t>
            </w:r>
          </w:p>
          <w:p>
            <w:pPr>
              <w:pStyle w:val="69"/>
              <w:rPr>
                <w:del w:id="0" w:author="Yuang(ZTE)" w:date="2025-06-23T11:30:43Z"/>
              </w:rPr>
            </w:pPr>
            <w:r>
              <w:t>NOTE 2:</w:t>
            </w:r>
            <w:r>
              <w:tab/>
            </w:r>
            <w:r>
              <w:t>How CEF consumes Nnwdaf services and which Analytics information is relevant is defined in TS 28.201 [21] and out of the scope of this TS.</w:t>
            </w:r>
          </w:p>
          <w:p>
            <w:pPr>
              <w:pStyle w:val="69"/>
              <w:ind w:left="0" w:firstLine="0"/>
            </w:pPr>
            <w:del w:id="1" w:author="Yuang(ZTE)" w:date="2025-06-23T11:30:27Z">
              <w:r>
                <w:rPr/>
                <w:delText>NOTE 3:</w:delText>
              </w:r>
            </w:del>
            <w:del w:id="2" w:author="Yuang(ZTE)" w:date="2025-06-23T11:30:27Z">
              <w:r>
                <w:rPr/>
                <w:tab/>
              </w:r>
            </w:del>
            <w:del w:id="3" w:author="Yuang(ZTE)" w:date="2025-06-23T11:30:27Z">
              <w:r>
                <w:rPr/>
                <w:delText>The Nnwdaf_MLModelProvision service and the Nnwdaf_MLModelInfo service are provided by an NWDAF containing MTLF and consumed by an NWDAF containing AnLF or provided by an NWDAF containing MTLF supporting FL as a server and consumed by an NWDAF containing MTLF.</w:delText>
              </w:r>
            </w:del>
          </w:p>
        </w:tc>
      </w:tr>
    </w:tbl>
    <w:p/>
    <w:p>
      <w:r>
        <w:t>Table 7.1-2 shows the analytics information provided by NWDAF service.</w:t>
      </w:r>
    </w:p>
    <w:p>
      <w:pPr>
        <w:pStyle w:val="58"/>
        <w:rPr>
          <w:rFonts w:eastAsia="Malgun Gothic"/>
        </w:rPr>
      </w:pPr>
      <w:r>
        <w:t>Table 7.1-2: Analytics information provided by NWDAF</w:t>
      </w:r>
    </w:p>
    <w:tbl>
      <w:tblPr>
        <w:tblStyle w:val="4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3544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4"/>
            </w:pPr>
            <w:r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ko-KR"/>
              </w:rPr>
              <w:t xml:space="preserve">Request </w:t>
            </w:r>
            <w:r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>
            <w:pPr>
              <w:pStyle w:val="54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Response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Slice Load level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load level information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Load level provided as number of UE registrations and number of PDU sessions for a Network Slice and Network Slice instances as well as resource utilization for Network Slice instances.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Observed Service experience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Service Experience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Observed Service experience statistics or predictions may be provided for a Network Slice or an Application. They may be derived from an individual UE, a group of UEs or any UE. For slice service experience, they may be derived from an Application, a set of Applications or all Applications on the Network Slice.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NF Load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NF load information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Load statistics or predictions information for specific NF(s).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Network Performance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Network Performance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the load in an Area of Interest; in addition, statistics or predictions on the number of UEs that are located in that Area of Interest.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UE mobility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Mobility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UE mobility. When visited AOI(s) is included in the Analytics Filter information, only statistics on UE mobility can be provided.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UE Communication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Communication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UE communication.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Expected UE behavioural parameters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Mobility and/or UE Communication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Analytics on UE Mobility and/or UE Communication.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UE Abnormal behaviour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Abnormal behaviour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List of observed or expected exceptions, with Exception ID, Exception Level and other information, depending on the observed or expected exceptions.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End-to-end data volume transfer time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E2E data volume transfer time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Analytics on E2E data volume transfer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User Data Congestion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User Data Congestion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the user data congestion for transfer over the user plane, for transfer over the control plane, or for both.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QoS Sustainability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QoS Sustainability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For statistics, the information on the location and the time for the QoS change and the threshold(s) that were crossed; or, for predictions, the information on the location and the time when a potential QoS change may occur and what threshold(s) may be crossed.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Session Management Congestion Control Experience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Session Management Congestion Control Experience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on session management congestion control experience for specific DNN and/or S-NSSAI.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Redundant Transmission Experience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Redundant Transmission Experience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aimed at supporting redundant transmission decisions for URLLC services.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WLAN performance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WLAN performance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WLAN performance of UE.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Dispersion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Dispersion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that identify the location (i.e. areas of interest) or network slice(s) where a UE, or a group of UEs disperse their data volume, or disperse mobility or session management transactions or both.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DN Performance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DN Performance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user plane performance for a specific Edge Computing application.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PFD Determination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PFD Determination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on PFD information for a known application identifier(s).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Movement Behaviour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Movement Behaviour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movement behaviour for an applicable area.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Location Accuracy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Location Accuracy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Predictions on Location Accuracy.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Relative Proximity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Relative Proximity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Relative Proximity among UEs.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PDU Session traffic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PDU Session traffic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on whether traffic of UEs via one or multiple PDU sessions is according to the information provided by the service consumer.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Signalling Storm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Signalling storm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for signalling storm mitigation or prevention.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QoS and Policy Assistance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QoS and Policy Assistance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Analytics on predicted QoE for QoS parameter set(s) and candidate QoS parameter sets associated to the corresponding predicted QoE.</w:t>
            </w:r>
          </w:p>
        </w:tc>
      </w:tr>
    </w:tbl>
    <w:p>
      <w:pPr>
        <w:pStyle w:val="105"/>
        <w:rPr>
          <w:rFonts w:hint="eastAsia"/>
          <w:lang w:val="en-GB" w:eastAsia="zh-CN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val="en-US" w:eastAsia="zh-CN"/>
        </w:rPr>
        <w:t>End of change</w:t>
      </w:r>
      <w:r>
        <w:rPr>
          <w:color w:val="FF0000"/>
        </w:rPr>
        <w:t>* * *</w:t>
      </w:r>
    </w:p>
    <w:p>
      <w:pPr>
        <w:tabs>
          <w:tab w:val="left" w:pos="2763"/>
        </w:tabs>
        <w:rPr>
          <w:rFonts w:hint="eastAsia" w:eastAsia="宋体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022E4A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19BE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3E40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1CB2880"/>
    <w:rsid w:val="03680A2B"/>
    <w:rsid w:val="03996C9A"/>
    <w:rsid w:val="039C1A12"/>
    <w:rsid w:val="0456617A"/>
    <w:rsid w:val="048F67F2"/>
    <w:rsid w:val="05490E08"/>
    <w:rsid w:val="055712AE"/>
    <w:rsid w:val="05DD1EEF"/>
    <w:rsid w:val="079A799D"/>
    <w:rsid w:val="07AC5B8B"/>
    <w:rsid w:val="085E32A0"/>
    <w:rsid w:val="08F056A9"/>
    <w:rsid w:val="0943408E"/>
    <w:rsid w:val="094C68B9"/>
    <w:rsid w:val="0A614C17"/>
    <w:rsid w:val="0B0F0331"/>
    <w:rsid w:val="0B5937F9"/>
    <w:rsid w:val="0C1B7D9A"/>
    <w:rsid w:val="0C2E2217"/>
    <w:rsid w:val="0CB32223"/>
    <w:rsid w:val="0D642042"/>
    <w:rsid w:val="0E943CC6"/>
    <w:rsid w:val="0EB168FF"/>
    <w:rsid w:val="0FF62CF1"/>
    <w:rsid w:val="1088779B"/>
    <w:rsid w:val="113033A8"/>
    <w:rsid w:val="12725D9E"/>
    <w:rsid w:val="12BF1B24"/>
    <w:rsid w:val="14522003"/>
    <w:rsid w:val="15253DF0"/>
    <w:rsid w:val="1536175F"/>
    <w:rsid w:val="15780BD9"/>
    <w:rsid w:val="1740017E"/>
    <w:rsid w:val="187A4F4D"/>
    <w:rsid w:val="19C331ED"/>
    <w:rsid w:val="19C90254"/>
    <w:rsid w:val="19DD5567"/>
    <w:rsid w:val="1B851241"/>
    <w:rsid w:val="20582FDB"/>
    <w:rsid w:val="219C2C10"/>
    <w:rsid w:val="21B801C8"/>
    <w:rsid w:val="21CE699F"/>
    <w:rsid w:val="21E42F9C"/>
    <w:rsid w:val="23C0696E"/>
    <w:rsid w:val="256A500C"/>
    <w:rsid w:val="25871B54"/>
    <w:rsid w:val="264A1A72"/>
    <w:rsid w:val="27BC2639"/>
    <w:rsid w:val="27C3598B"/>
    <w:rsid w:val="27CA37A5"/>
    <w:rsid w:val="289078DB"/>
    <w:rsid w:val="29CA56F4"/>
    <w:rsid w:val="2A990452"/>
    <w:rsid w:val="2B4E32BC"/>
    <w:rsid w:val="2C3359F6"/>
    <w:rsid w:val="2DAC77F5"/>
    <w:rsid w:val="2EE66C14"/>
    <w:rsid w:val="30236F3E"/>
    <w:rsid w:val="309C68D4"/>
    <w:rsid w:val="313C1A3F"/>
    <w:rsid w:val="32F5177C"/>
    <w:rsid w:val="33791F2F"/>
    <w:rsid w:val="3393097F"/>
    <w:rsid w:val="341203E2"/>
    <w:rsid w:val="34A43052"/>
    <w:rsid w:val="35F601C5"/>
    <w:rsid w:val="35FD7A46"/>
    <w:rsid w:val="37D515D0"/>
    <w:rsid w:val="38D02270"/>
    <w:rsid w:val="3974667E"/>
    <w:rsid w:val="397B152E"/>
    <w:rsid w:val="3B811780"/>
    <w:rsid w:val="3C4D5E59"/>
    <w:rsid w:val="3C4E751E"/>
    <w:rsid w:val="3D4105D8"/>
    <w:rsid w:val="3EC812CF"/>
    <w:rsid w:val="3F5D2762"/>
    <w:rsid w:val="3F8E30C2"/>
    <w:rsid w:val="418B247C"/>
    <w:rsid w:val="41AF2B53"/>
    <w:rsid w:val="421408EC"/>
    <w:rsid w:val="42EB64F0"/>
    <w:rsid w:val="44535BE1"/>
    <w:rsid w:val="449C326A"/>
    <w:rsid w:val="449E7EED"/>
    <w:rsid w:val="44A54F08"/>
    <w:rsid w:val="46553A21"/>
    <w:rsid w:val="4684744B"/>
    <w:rsid w:val="46BC2C4E"/>
    <w:rsid w:val="47165669"/>
    <w:rsid w:val="48071E60"/>
    <w:rsid w:val="48EF7673"/>
    <w:rsid w:val="497714DC"/>
    <w:rsid w:val="4AC82B1C"/>
    <w:rsid w:val="4B3C5B1A"/>
    <w:rsid w:val="4C0616EA"/>
    <w:rsid w:val="4C496A01"/>
    <w:rsid w:val="4E457502"/>
    <w:rsid w:val="4EE36932"/>
    <w:rsid w:val="4F1D3E09"/>
    <w:rsid w:val="4F704EF1"/>
    <w:rsid w:val="4FC134C9"/>
    <w:rsid w:val="4FC20829"/>
    <w:rsid w:val="4FC952D7"/>
    <w:rsid w:val="50367D6E"/>
    <w:rsid w:val="50896547"/>
    <w:rsid w:val="51B57E5F"/>
    <w:rsid w:val="52125902"/>
    <w:rsid w:val="54D353CD"/>
    <w:rsid w:val="553C0380"/>
    <w:rsid w:val="568F5D5D"/>
    <w:rsid w:val="57A54FC2"/>
    <w:rsid w:val="59EF77B6"/>
    <w:rsid w:val="5A3E22A3"/>
    <w:rsid w:val="5A7F1FAF"/>
    <w:rsid w:val="5AB45097"/>
    <w:rsid w:val="5AD103D4"/>
    <w:rsid w:val="5C556532"/>
    <w:rsid w:val="5D1D1982"/>
    <w:rsid w:val="5DED12F6"/>
    <w:rsid w:val="5E4B1F2A"/>
    <w:rsid w:val="5E55103C"/>
    <w:rsid w:val="607A0807"/>
    <w:rsid w:val="61186BC7"/>
    <w:rsid w:val="6186302D"/>
    <w:rsid w:val="61896A0B"/>
    <w:rsid w:val="61C97C73"/>
    <w:rsid w:val="621630D6"/>
    <w:rsid w:val="624B4B0F"/>
    <w:rsid w:val="63B1345B"/>
    <w:rsid w:val="63FE565F"/>
    <w:rsid w:val="64214C6C"/>
    <w:rsid w:val="65C1731A"/>
    <w:rsid w:val="66D963C8"/>
    <w:rsid w:val="67C60C23"/>
    <w:rsid w:val="68A85B85"/>
    <w:rsid w:val="697A0C53"/>
    <w:rsid w:val="6A3E0F48"/>
    <w:rsid w:val="6B3278AC"/>
    <w:rsid w:val="6BA850A3"/>
    <w:rsid w:val="6BF30B94"/>
    <w:rsid w:val="6CB56050"/>
    <w:rsid w:val="6D855F05"/>
    <w:rsid w:val="6F11796A"/>
    <w:rsid w:val="6FAE6BC5"/>
    <w:rsid w:val="701E3477"/>
    <w:rsid w:val="703D79C6"/>
    <w:rsid w:val="70790E01"/>
    <w:rsid w:val="708B0967"/>
    <w:rsid w:val="708E3D83"/>
    <w:rsid w:val="70FE28C3"/>
    <w:rsid w:val="710F625C"/>
    <w:rsid w:val="72481BFC"/>
    <w:rsid w:val="725E19D3"/>
    <w:rsid w:val="74BD6F36"/>
    <w:rsid w:val="74FC66FC"/>
    <w:rsid w:val="75754346"/>
    <w:rsid w:val="75A776F4"/>
    <w:rsid w:val="76A22708"/>
    <w:rsid w:val="76AA0FB7"/>
    <w:rsid w:val="7720291C"/>
    <w:rsid w:val="77697CD1"/>
    <w:rsid w:val="781A43DD"/>
    <w:rsid w:val="788B6CEB"/>
    <w:rsid w:val="78E53DB0"/>
    <w:rsid w:val="79A36556"/>
    <w:rsid w:val="7AFE63C8"/>
    <w:rsid w:val="7B3A6105"/>
    <w:rsid w:val="7B701D3B"/>
    <w:rsid w:val="7BDA4B97"/>
    <w:rsid w:val="7C8417C5"/>
    <w:rsid w:val="7C93011C"/>
    <w:rsid w:val="7D597F50"/>
    <w:rsid w:val="7D6A7736"/>
    <w:rsid w:val="7E040DD3"/>
    <w:rsid w:val="7EE16FEA"/>
    <w:rsid w:val="7F22204B"/>
    <w:rsid w:val="7FD4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Body Text"/>
    <w:basedOn w:val="1"/>
    <w:link w:val="100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106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0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109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2"/>
    <w:qFormat/>
    <w:uiPriority w:val="0"/>
    <w:rPr>
      <w:color w:val="FF0000"/>
    </w:rPr>
  </w:style>
  <w:style w:type="paragraph" w:customStyle="1" w:styleId="78">
    <w:name w:val="B1"/>
    <w:basedOn w:val="23"/>
    <w:link w:val="86"/>
    <w:qFormat/>
    <w:uiPriority w:val="0"/>
  </w:style>
  <w:style w:type="paragraph" w:customStyle="1" w:styleId="79">
    <w:name w:val="B2"/>
    <w:basedOn w:val="13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88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paragraph" w:styleId="94">
    <w:name w:val="List Paragraph"/>
    <w:basedOn w:val="1"/>
    <w:qFormat/>
    <w:uiPriority w:val="34"/>
    <w:pPr>
      <w:ind w:left="720"/>
      <w:contextualSpacing/>
    </w:pPr>
  </w:style>
  <w:style w:type="character" w:customStyle="1" w:styleId="95">
    <w:name w:val="NO Zchn"/>
    <w:qFormat/>
    <w:uiPriority w:val="0"/>
    <w:rPr>
      <w:rFonts w:ascii="Times New Roman" w:hAnsi="Times New Roman"/>
      <w:lang w:val="en-GB" w:eastAsia="en-US"/>
    </w:rPr>
  </w:style>
  <w:style w:type="paragraph" w:customStyle="1" w:styleId="96">
    <w:name w:val="IvD Instructiontext"/>
    <w:basedOn w:val="30"/>
    <w:link w:val="9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7">
    <w:name w:val="IvD Instructiontext Char"/>
    <w:link w:val="96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8">
    <w:name w:val="IvD bodytext"/>
    <w:basedOn w:val="30"/>
    <w:link w:val="9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99">
    <w:name w:val="IvD bodytext Char"/>
    <w:basedOn w:val="100"/>
    <w:link w:val="98"/>
    <w:qFormat/>
    <w:uiPriority w:val="0"/>
    <w:rPr>
      <w:rFonts w:ascii="Arial" w:hAnsi="Arial" w:eastAsia="宋体"/>
      <w:spacing w:val="2"/>
      <w:lang w:val="en-US" w:eastAsia="en-US"/>
    </w:rPr>
  </w:style>
  <w:style w:type="character" w:customStyle="1" w:styleId="100">
    <w:name w:val="正文文本 Char"/>
    <w:basedOn w:val="46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样式1 字符"/>
    <w:basedOn w:val="46"/>
    <w:link w:val="105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val="en-US" w:eastAsia="en-US"/>
    </w:rPr>
  </w:style>
  <w:style w:type="paragraph" w:customStyle="1" w:styleId="105">
    <w:name w:val="样式1"/>
    <w:basedOn w:val="42"/>
    <w:link w:val="104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106">
    <w:name w:val="标题 Char"/>
    <w:basedOn w:val="46"/>
    <w:link w:val="42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07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TAL Car"/>
    <w:qFormat/>
    <w:locked/>
    <w:uiPriority w:val="0"/>
    <w:rPr>
      <w:rFonts w:ascii="Arial" w:hAnsi="Arial" w:eastAsiaTheme="minorEastAsia" w:cstheme="minorBidi"/>
      <w:sz w:val="18"/>
      <w:szCs w:val="22"/>
    </w:rPr>
  </w:style>
  <w:style w:type="character" w:customStyle="1" w:styleId="109">
    <w:name w:val="TAN Char"/>
    <w:link w:val="69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CA0D5-8093-4342-8B69-4ECCB33DCD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529</Words>
  <Characters>2981</Characters>
  <Lines>28</Lines>
  <Paragraphs>7</Paragraphs>
  <TotalTime>1</TotalTime>
  <ScaleCrop>false</ScaleCrop>
  <LinksUpToDate>false</LinksUpToDate>
  <CharactersWithSpaces>3443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2023-02-24T05:20:00Z</dcterms:created>
  <dc:creator>Michael Sanders, John M Meredith</dc:creator>
  <cp:lastModifiedBy>Yuang(ZTE)</cp:lastModifiedBy>
  <cp:lastPrinted>2023-01-03T00:16:00Z</cp:lastPrinted>
  <dcterms:modified xsi:type="dcterms:W3CDTF">2025-07-04T09:15:51Z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5567C76D3993461A925CC5197E8B7E2D_13</vt:lpwstr>
  </property>
</Properties>
</file>